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22B841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C464FE" w:rsidRPr="00C464FE">
        <w:rPr>
          <w:b/>
          <w:noProof/>
          <w:sz w:val="24"/>
        </w:rPr>
        <w:t>S6-250261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2137C37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</w:t>
      </w:r>
      <w:r w:rsidR="002D2BA8">
        <w:rPr>
          <w:rFonts w:ascii="Arial" w:hAnsi="Arial" w:cs="Arial"/>
          <w:b/>
          <w:bCs/>
        </w:rPr>
        <w:t>Annex deployment models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4E4F3A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2D2BA8">
        <w:rPr>
          <w:noProof/>
        </w:rPr>
        <w:t>annex deployment models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FE150A6" w:rsidR="00CD2478" w:rsidRPr="008A5E86" w:rsidRDefault="002D2BA8" w:rsidP="00CD2478">
      <w:pPr>
        <w:rPr>
          <w:noProof/>
          <w:lang w:val="en-US"/>
        </w:rPr>
      </w:pPr>
      <w:r>
        <w:rPr>
          <w:noProof/>
          <w:lang w:val="en-US"/>
        </w:rPr>
        <w:t>Deployment models</w:t>
      </w:r>
      <w:r w:rsidR="009468E7">
        <w:rPr>
          <w:noProof/>
          <w:lang w:val="en-US"/>
        </w:rPr>
        <w:t xml:space="preserve">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749A6A" w14:textId="77777777" w:rsidR="002D2BA8" w:rsidRDefault="002D2BA8" w:rsidP="002D2BA8">
      <w:pPr>
        <w:pStyle w:val="Heading8"/>
      </w:pPr>
      <w:bookmarkStart w:id="0" w:name="_Toc106116337"/>
      <w:bookmarkStart w:id="1" w:name="_Toc32523"/>
      <w:bookmarkStart w:id="2" w:name="_Toc180863936"/>
      <w:bookmarkStart w:id="3" w:name="_Toc183995717"/>
      <w:r>
        <w:t>Annex A (informative):</w:t>
      </w:r>
      <w:r w:rsidRPr="00AB5FED">
        <w:br/>
      </w:r>
      <w:r>
        <w:t>Deployment models</w:t>
      </w:r>
      <w:bookmarkEnd w:id="0"/>
      <w:bookmarkEnd w:id="1"/>
      <w:bookmarkEnd w:id="2"/>
      <w:bookmarkEnd w:id="3"/>
    </w:p>
    <w:p w14:paraId="41549E63" w14:textId="72B97E09" w:rsidR="002D2BA8" w:rsidRPr="00885680" w:rsidDel="002D2BA8" w:rsidRDefault="002D2BA8" w:rsidP="002D2BA8">
      <w:pPr>
        <w:pStyle w:val="EditorsNote"/>
        <w:rPr>
          <w:del w:id="4" w:author="Nokia" w:date="2025-02-10T21:03:00Z"/>
        </w:rPr>
      </w:pPr>
      <w:del w:id="5" w:author="Nokia" w:date="2025-02-10T21:03:00Z">
        <w:r w:rsidDel="002D2BA8">
          <w:delText>Editor's note: Capture examples of deployment models of Digital Assets Service.</w:delText>
        </w:r>
      </w:del>
    </w:p>
    <w:p w14:paraId="190CC2FB" w14:textId="057BEFD2" w:rsidR="009468E7" w:rsidRDefault="002D2BA8" w:rsidP="002D2BA8">
      <w:pPr>
        <w:rPr>
          <w:ins w:id="6" w:author="Nokia" w:date="2025-02-10T21:05:00Z"/>
          <w:noProof/>
          <w:lang w:val="en-US"/>
        </w:rPr>
      </w:pPr>
      <w:ins w:id="7" w:author="Nokia" w:date="2025-02-10T21:03:00Z">
        <w:r>
          <w:rPr>
            <w:noProof/>
            <w:lang w:val="en-US"/>
          </w:rPr>
          <w:t xml:space="preserve">The digital assets service </w:t>
        </w:r>
      </w:ins>
      <w:ins w:id="8" w:author="Nokia" w:date="2025-02-10T21:06:00Z">
        <w:r>
          <w:rPr>
            <w:noProof/>
            <w:lang w:val="en-US"/>
          </w:rPr>
          <w:t xml:space="preserve">can </w:t>
        </w:r>
      </w:ins>
      <w:ins w:id="9" w:author="Nokia" w:date="2025-02-10T21:03:00Z">
        <w:r>
          <w:rPr>
            <w:noProof/>
            <w:lang w:val="en-US"/>
          </w:rPr>
          <w:t xml:space="preserve">support the </w:t>
        </w:r>
      </w:ins>
      <w:ins w:id="10" w:author="Nokia" w:date="2025-02-10T21:04:00Z">
        <w:r>
          <w:rPr>
            <w:noProof/>
            <w:lang w:val="en-US"/>
          </w:rPr>
          <w:t xml:space="preserve">requirements of the SEAL </w:t>
        </w:r>
      </w:ins>
      <w:ins w:id="11" w:author="Nokia" w:date="2025-02-10T21:06:00Z">
        <w:r>
          <w:rPr>
            <w:noProof/>
            <w:lang w:val="en-US"/>
          </w:rPr>
          <w:t xml:space="preserve">service </w:t>
        </w:r>
      </w:ins>
      <w:ins w:id="12" w:author="Nokia" w:date="2025-02-10T21:04:00Z">
        <w:r>
          <w:rPr>
            <w:noProof/>
            <w:lang w:val="en-US"/>
          </w:rPr>
          <w:t>deployment models specified in clause 4.2 of 3GPP TS 23.434 [4].</w:t>
        </w:r>
      </w:ins>
    </w:p>
    <w:p w14:paraId="27498E4B" w14:textId="7227E5BC" w:rsidR="002D2BA8" w:rsidRPr="009468E7" w:rsidRDefault="002D2BA8" w:rsidP="002D2BA8">
      <w:pPr>
        <w:rPr>
          <w:noProof/>
          <w:lang w:val="en-US"/>
        </w:rPr>
      </w:pPr>
      <w:ins w:id="13" w:author="Nokia" w:date="2025-02-10T21:05:00Z">
        <w:r>
          <w:rPr>
            <w:noProof/>
            <w:lang w:val="en-US"/>
          </w:rPr>
          <w:t xml:space="preserve">The architecture of digital asset service is based on the SEAL functional model. </w:t>
        </w:r>
      </w:ins>
      <w:ins w:id="14" w:author="Nokia" w:date="2025-02-10T21:06:00Z">
        <w:r>
          <w:rPr>
            <w:noProof/>
            <w:lang w:val="en-US"/>
          </w:rPr>
          <w:t xml:space="preserve">The digital assets service can support the </w:t>
        </w:r>
      </w:ins>
      <w:ins w:id="15" w:author="Nokia" w:date="2025-02-10T21:05:00Z">
        <w:r>
          <w:rPr>
            <w:noProof/>
            <w:lang w:val="en-US"/>
          </w:rPr>
          <w:t>SEAL ser</w:t>
        </w:r>
      </w:ins>
      <w:ins w:id="16" w:author="Nokia" w:date="2025-02-10T21:06:00Z">
        <w:r>
          <w:rPr>
            <w:noProof/>
            <w:lang w:val="en-US"/>
          </w:rPr>
          <w:t xml:space="preserve">vice </w:t>
        </w:r>
      </w:ins>
      <w:ins w:id="17" w:author="Nokia" w:date="2025-02-10T21:05:00Z">
        <w:r>
          <w:rPr>
            <w:noProof/>
            <w:lang w:val="en-US"/>
          </w:rPr>
          <w:t>deployment model</w:t>
        </w:r>
      </w:ins>
      <w:ins w:id="18" w:author="Nokia" w:date="2025-02-10T21:06:00Z">
        <w:r>
          <w:rPr>
            <w:noProof/>
            <w:lang w:val="en-US"/>
          </w:rPr>
          <w:t>s specified in clause 8 of 3GPP TS 23.434 [4].</w:t>
        </w:r>
      </w:ins>
    </w:p>
    <w:sectPr w:rsidR="002D2BA8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838D" w14:textId="77777777" w:rsidR="008049AF" w:rsidRDefault="008049AF">
      <w:r>
        <w:separator/>
      </w:r>
    </w:p>
  </w:endnote>
  <w:endnote w:type="continuationSeparator" w:id="0">
    <w:p w14:paraId="09F6EDA1" w14:textId="77777777" w:rsidR="008049AF" w:rsidRDefault="0080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2F2B7" w14:textId="77777777" w:rsidR="008049AF" w:rsidRDefault="008049AF">
      <w:r>
        <w:separator/>
      </w:r>
    </w:p>
  </w:footnote>
  <w:footnote w:type="continuationSeparator" w:id="0">
    <w:p w14:paraId="4C775090" w14:textId="77777777" w:rsidR="008049AF" w:rsidRDefault="00804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C4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2BA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0D3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988"/>
    <w:rsid w:val="007479F4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9AF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64FE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2B8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2023-05-09T09:18:00Z</dcterms:created>
  <dcterms:modified xsi:type="dcterms:W3CDTF">2025-02-10T16:43:00Z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